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162756D1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B056A9">
        <w:rPr>
          <w:b/>
          <w:noProof/>
          <w:sz w:val="24"/>
        </w:rPr>
        <w:t>710</w:t>
      </w:r>
    </w:p>
    <w:p w14:paraId="0FBF15FC" w14:textId="5B8DED31" w:rsidR="003A7300" w:rsidRDefault="00FC286E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73456E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 w:rsidR="00C37DEB">
        <w:rPr>
          <w:b/>
          <w:sz w:val="24"/>
        </w:rPr>
        <w:t>15</w:t>
      </w:r>
      <w:r w:rsidR="00C37DE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A7300">
        <w:rPr>
          <w:b/>
          <w:sz w:val="24"/>
        </w:rPr>
        <w:t xml:space="preserve">– </w:t>
      </w:r>
      <w:r w:rsidR="00C37DEB">
        <w:rPr>
          <w:b/>
          <w:sz w:val="24"/>
        </w:rPr>
        <w:t>18</w:t>
      </w:r>
      <w:r w:rsidR="00FF3A73">
        <w:rPr>
          <w:b/>
          <w:sz w:val="24"/>
          <w:vertAlign w:val="superscript"/>
        </w:rPr>
        <w:t>th</w:t>
      </w:r>
      <w:r w:rsidR="004D6F3F">
        <w:rPr>
          <w:b/>
          <w:sz w:val="24"/>
        </w:rPr>
        <w:t xml:space="preserve"> </w:t>
      </w:r>
      <w:r w:rsidR="00C37DEB">
        <w:rPr>
          <w:b/>
          <w:sz w:val="24"/>
        </w:rPr>
        <w:t>Nov</w:t>
      </w:r>
      <w:r w:rsidR="004D6F3F">
        <w:rPr>
          <w:b/>
          <w:sz w:val="24"/>
        </w:rPr>
        <w:t xml:space="preserve"> 2022</w:t>
      </w:r>
      <w:r w:rsidR="00C37DEB">
        <w:rPr>
          <w:b/>
          <w:sz w:val="24"/>
        </w:rPr>
        <w:t xml:space="preserve"> </w:t>
      </w:r>
      <w:r w:rsidR="00B056A9">
        <w:rPr>
          <w:b/>
          <w:sz w:val="24"/>
        </w:rPr>
        <w:t xml:space="preserve">                                                              </w:t>
      </w:r>
      <w:r w:rsidR="00B056A9" w:rsidRPr="00B056A9">
        <w:rPr>
          <w:bCs/>
        </w:rPr>
        <w:t xml:space="preserve">(was </w:t>
      </w:r>
      <w:r w:rsidR="00B056A9" w:rsidRPr="00B056A9">
        <w:rPr>
          <w:bCs/>
          <w:noProof/>
        </w:rPr>
        <w:t>C6-220629</w:t>
      </w:r>
      <w:r w:rsidR="00B056A9" w:rsidRPr="00B056A9">
        <w:rPr>
          <w:b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BD5F7A0" w:rsidR="00B96CEA" w:rsidRPr="005E443C" w:rsidRDefault="005E443C" w:rsidP="005E44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E443C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DD6E9D2" w:rsidR="00B96CEA" w:rsidRPr="007A7505" w:rsidRDefault="00B056A9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516EB454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406E82">
              <w:rPr>
                <w:b/>
                <w:noProof/>
                <w:sz w:val="28"/>
              </w:rPr>
              <w:t>5</w:t>
            </w:r>
            <w:r w:rsidRPr="009A52F1">
              <w:rPr>
                <w:b/>
                <w:noProof/>
                <w:sz w:val="28"/>
              </w:rPr>
              <w:t>.</w:t>
            </w:r>
            <w:r w:rsidR="007132A7">
              <w:rPr>
                <w:b/>
                <w:noProof/>
                <w:sz w:val="28"/>
              </w:rPr>
              <w:t>11</w:t>
            </w:r>
            <w:r w:rsidRPr="009A52F1">
              <w:rPr>
                <w:b/>
                <w:noProof/>
                <w:sz w:val="28"/>
              </w:rPr>
              <w:t>.</w:t>
            </w:r>
            <w:r w:rsidR="007132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8A0BE2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8A0B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31E3FCBB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E5040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44890AEA" w:rsidR="001E41F3" w:rsidRPr="00CF4F58" w:rsidRDefault="00905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CA0B981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</w:t>
            </w:r>
            <w:r w:rsidR="00B056A9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B056A9">
              <w:rPr>
                <w:noProof/>
              </w:rPr>
              <w:t>15</w:t>
            </w:r>
          </w:p>
        </w:tc>
      </w:tr>
      <w:tr w:rsidR="001E41F3" w:rsidRPr="00CF4F58" w14:paraId="13C50C45" w14:textId="77777777" w:rsidTr="008A0BE2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8A0B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1DE71737" w:rsidR="001E41F3" w:rsidRPr="00CF4F58" w:rsidRDefault="00537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02AD7316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6E82">
              <w:rPr>
                <w:noProof/>
              </w:rPr>
              <w:t>5</w:t>
            </w:r>
          </w:p>
        </w:tc>
      </w:tr>
      <w:tr w:rsidR="001E41F3" w:rsidRPr="00CF4F58" w14:paraId="78949A67" w14:textId="77777777" w:rsidTr="008A0B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8A0BE2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8A0BE2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8A0BE2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8A0BE2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8A0B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8A0BE2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SoR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>As per the following clauses in 24.501, 31.115, and 23.040 the NAS SoR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8A0BE2">
        <w:trPr>
          <w:trHeight w:val="8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8A0B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8A0BE2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8A0B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A0B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A0B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5B092D0" w:rsidR="00B856B1" w:rsidRPr="00A61D7F" w:rsidRDefault="00B856B1" w:rsidP="0053727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A0B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A0B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C13C79A" w:rsidR="00B856B1" w:rsidRPr="00CF4F58" w:rsidRDefault="00B056A9" w:rsidP="00AB57B0">
            <w:pPr>
              <w:pStyle w:val="CRCoverPage"/>
              <w:spacing w:after="0"/>
              <w:rPr>
                <w:noProof/>
              </w:rPr>
            </w:pPr>
            <w:r w:rsidRPr="00B056A9">
              <w:rPr>
                <w:bCs/>
              </w:rPr>
              <w:t xml:space="preserve">was </w:t>
            </w:r>
            <w:r w:rsidRPr="00B056A9">
              <w:rPr>
                <w:bCs/>
                <w:noProof/>
              </w:rPr>
              <w:t>C6-220629</w:t>
            </w:r>
          </w:p>
        </w:tc>
      </w:tr>
    </w:tbl>
    <w:p w14:paraId="64181713" w14:textId="43167153" w:rsidR="001E41F3" w:rsidRDefault="001E41F3" w:rsidP="008A0BE2">
      <w:pPr>
        <w:jc w:val="center"/>
        <w:rPr>
          <w:noProof/>
          <w:sz w:val="8"/>
          <w:szCs w:val="8"/>
        </w:rPr>
      </w:pPr>
    </w:p>
    <w:p w14:paraId="4F065E7C" w14:textId="0E320B3B" w:rsidR="00752E13" w:rsidRDefault="00752E13">
      <w:pPr>
        <w:pStyle w:val="CRCoverPage"/>
        <w:spacing w:after="0"/>
        <w:rPr>
          <w:rFonts w:ascii="Times New Roman" w:hAnsi="Times New Roman"/>
          <w:noProof/>
          <w:sz w:val="8"/>
          <w:szCs w:val="8"/>
        </w:rPr>
      </w:pPr>
    </w:p>
    <w:p w14:paraId="30E58005" w14:textId="0E718107" w:rsidR="00752E13" w:rsidRDefault="00752E13">
      <w:pPr>
        <w:pStyle w:val="CRCoverPage"/>
        <w:spacing w:after="0"/>
        <w:rPr>
          <w:rFonts w:ascii="Times New Roman" w:hAnsi="Times New Roman"/>
          <w:noProof/>
          <w:sz w:val="8"/>
          <w:szCs w:val="8"/>
        </w:rPr>
      </w:pPr>
    </w:p>
    <w:p w14:paraId="336FACE8" w14:textId="435FCF7A" w:rsidR="00752E13" w:rsidRDefault="00752E13">
      <w:pPr>
        <w:pStyle w:val="CRCoverPage"/>
        <w:spacing w:after="0"/>
        <w:rPr>
          <w:rFonts w:ascii="Times New Roman" w:hAnsi="Times New Roman"/>
          <w:noProof/>
          <w:sz w:val="8"/>
          <w:szCs w:val="8"/>
        </w:rPr>
      </w:pPr>
    </w:p>
    <w:p w14:paraId="4DA75575" w14:textId="77777777" w:rsidR="00752E13" w:rsidRPr="00CF4F58" w:rsidRDefault="00752E13">
      <w:pPr>
        <w:pStyle w:val="CRCoverPage"/>
        <w:spacing w:after="0"/>
        <w:rPr>
          <w:noProof/>
          <w:sz w:val="8"/>
          <w:szCs w:val="8"/>
        </w:rPr>
      </w:pPr>
    </w:p>
    <w:p w14:paraId="0B3A32D6" w14:textId="079602D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8F1AB" w14:textId="4C4242DF" w:rsidR="002429B8" w:rsidRDefault="002429B8" w:rsidP="008A0BE2">
      <w:pPr>
        <w:spacing w:after="0"/>
        <w:rPr>
          <w:noProof/>
          <w:highlight w:val="green"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</w:p>
    <w:p w14:paraId="36E1ECE1" w14:textId="4561D7FB" w:rsidR="008A0BE2" w:rsidRPr="008A0BE2" w:rsidRDefault="00B111AE" w:rsidP="008A0BE2">
      <w:pPr>
        <w:jc w:val="center"/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8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8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DL NAS TRANSPORT message that includes a UE parameters update transparent container containing a UE parameters update data set with UE parameters update data set type with value "1"=Routing Indicator update data</w:t>
      </w:r>
    </w:p>
    <w:p w14:paraId="662A2332" w14:textId="41BC501E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del w:id="9" w:author="Ajantha De Silva" w:date="2022-10-23T19:19:00Z">
        <w:r w:rsidRPr="00816C4A" w:rsidDel="000111D7">
          <w:delText xml:space="preserve">an </w:delText>
        </w:r>
      </w:del>
      <w:ins w:id="10" w:author="Ajantha De Silva" w:date="2022-10-23T19:19:00Z">
        <w:r w:rsidR="000111D7" w:rsidRPr="008A0BE2">
          <w:t>a single</w:t>
        </w:r>
        <w:r w:rsidR="000111D7">
          <w:rPr>
            <w:i/>
            <w:iCs/>
            <w:color w:val="FF0000"/>
          </w:rPr>
          <w:t xml:space="preserve"> </w:t>
        </w:r>
      </w:ins>
      <w:r w:rsidRPr="00816C4A">
        <w:t>SMS-Deliver</w:t>
      </w:r>
      <w:ins w:id="11" w:author="Ajantha De Silva" w:date="2022-10-23T19:20:00Z">
        <w:r w:rsidR="00917ACD">
          <w:t xml:space="preserve"> </w:t>
        </w:r>
      </w:ins>
      <w:ins w:id="12" w:author="Ajantha De Silva" w:date="2022-10-23T19:21:00Z">
        <w:r w:rsidR="005A158B">
          <w:t xml:space="preserve">TPDU </w:t>
        </w:r>
      </w:ins>
      <w:ins w:id="13" w:author="Ajantha De Silva" w:date="2022-10-23T19:20:00Z">
        <w:r w:rsidR="00917ACD" w:rsidRPr="008A0BE2">
          <w:t>or concatenation of several SMS-Deliver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54B175D0" w:rsidR="002429B8" w:rsidRPr="00816C4A" w:rsidRDefault="002429B8" w:rsidP="002429B8">
      <w:pPr>
        <w:pStyle w:val="B1"/>
        <w:ind w:hanging="1"/>
      </w:pPr>
      <w:r w:rsidRPr="00816C4A">
        <w:t>data coding scheme = class 2 message</w:t>
      </w:r>
      <w:r>
        <w:t>;</w:t>
      </w:r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4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7.1.1.2</w:t>
      </w:r>
      <w:r w:rsidRPr="00816C4A">
        <w:t>;</w:t>
      </w:r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ME shall not display or alert the user</w:t>
      </w:r>
      <w:r>
        <w:t>;</w:t>
      </w:r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51634E5B" w14:textId="2BCE8762" w:rsidR="002429B8" w:rsidDel="002E5E72" w:rsidRDefault="002429B8" w:rsidP="008615FF">
      <w:pPr>
        <w:rPr>
          <w:del w:id="15" w:author="Ajantha De Silva" w:date="2022-10-24T10:02:00Z"/>
        </w:rPr>
      </w:pPr>
      <w:r w:rsidRPr="00816C4A">
        <w:t>NOTE:</w:t>
      </w:r>
      <w:r w:rsidRPr="00816C4A">
        <w:tab/>
        <w:t>The command packet should not request a Proof of Receipt (PoR)</w:t>
      </w:r>
      <w:r>
        <w:t>.</w:t>
      </w:r>
    </w:p>
    <w:p w14:paraId="2D2C7858" w14:textId="77777777" w:rsidR="002E5E72" w:rsidRDefault="002E5E72" w:rsidP="002429B8"/>
    <w:p w14:paraId="6F56F410" w14:textId="48948F65" w:rsidR="00F239BD" w:rsidRDefault="008615FF" w:rsidP="000A4CA5">
      <w:pPr>
        <w:jc w:val="center"/>
        <w:rPr>
          <w:noProof/>
          <w:highlight w:val="green"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  <w:bookmarkStart w:id="16" w:name="_Toc3201103"/>
      <w:bookmarkStart w:id="17" w:name="_Toc20392846"/>
      <w:bookmarkStart w:id="18" w:name="_Toc27774493"/>
      <w:bookmarkStart w:id="19" w:name="_Toc36482953"/>
      <w:bookmarkStart w:id="20" w:name="_Toc36484615"/>
      <w:bookmarkStart w:id="21" w:name="_Toc44933545"/>
      <w:bookmarkEnd w:id="2"/>
      <w:bookmarkEnd w:id="3"/>
      <w:bookmarkEnd w:id="4"/>
      <w:bookmarkEnd w:id="5"/>
      <w:bookmarkEnd w:id="6"/>
      <w:bookmarkEnd w:id="7"/>
    </w:p>
    <w:p w14:paraId="0D563B92" w14:textId="77777777" w:rsidR="00222F51" w:rsidRPr="00222F51" w:rsidRDefault="00222F51" w:rsidP="00222F51"/>
    <w:bookmarkEnd w:id="16"/>
    <w:bookmarkEnd w:id="17"/>
    <w:bookmarkEnd w:id="18"/>
    <w:bookmarkEnd w:id="19"/>
    <w:bookmarkEnd w:id="20"/>
    <w:bookmarkEnd w:id="21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F755" w14:textId="77777777" w:rsidR="00F71705" w:rsidRDefault="00F71705">
      <w:r>
        <w:separator/>
      </w:r>
    </w:p>
  </w:endnote>
  <w:endnote w:type="continuationSeparator" w:id="0">
    <w:p w14:paraId="4D436084" w14:textId="77777777" w:rsidR="00F71705" w:rsidRDefault="00F7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EDFC" w14:textId="77777777" w:rsidR="00F71705" w:rsidRDefault="00F71705">
      <w:r>
        <w:separator/>
      </w:r>
    </w:p>
  </w:footnote>
  <w:footnote w:type="continuationSeparator" w:id="0">
    <w:p w14:paraId="292ABA50" w14:textId="77777777" w:rsidR="00F71705" w:rsidRDefault="00F7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582D"/>
    <w:rsid w:val="000A03E0"/>
    <w:rsid w:val="000A0647"/>
    <w:rsid w:val="000A18F3"/>
    <w:rsid w:val="000A1F6F"/>
    <w:rsid w:val="000A2E71"/>
    <w:rsid w:val="000A4217"/>
    <w:rsid w:val="000A4CA5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0C1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49F3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3B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0B61"/>
    <w:rsid w:val="002E39D5"/>
    <w:rsid w:val="002E3C64"/>
    <w:rsid w:val="002E5E72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40"/>
    <w:rsid w:val="003E508F"/>
    <w:rsid w:val="003E6602"/>
    <w:rsid w:val="003F1B63"/>
    <w:rsid w:val="003F3513"/>
    <w:rsid w:val="003F4F06"/>
    <w:rsid w:val="003F5B78"/>
    <w:rsid w:val="00402E1F"/>
    <w:rsid w:val="0040307E"/>
    <w:rsid w:val="00404467"/>
    <w:rsid w:val="00404E2A"/>
    <w:rsid w:val="00406E82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40D4"/>
    <w:rsid w:val="004E6FB9"/>
    <w:rsid w:val="004F0D1B"/>
    <w:rsid w:val="004F6365"/>
    <w:rsid w:val="004F6613"/>
    <w:rsid w:val="00500E65"/>
    <w:rsid w:val="00504FD7"/>
    <w:rsid w:val="00506871"/>
    <w:rsid w:val="0051202D"/>
    <w:rsid w:val="00512AF6"/>
    <w:rsid w:val="00512CC2"/>
    <w:rsid w:val="005147D7"/>
    <w:rsid w:val="0051580D"/>
    <w:rsid w:val="0052052E"/>
    <w:rsid w:val="005247DA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27A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443C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132A7"/>
    <w:rsid w:val="007205D4"/>
    <w:rsid w:val="00726040"/>
    <w:rsid w:val="0072664A"/>
    <w:rsid w:val="00731E5B"/>
    <w:rsid w:val="0073369B"/>
    <w:rsid w:val="00734043"/>
    <w:rsid w:val="0073456E"/>
    <w:rsid w:val="00740B17"/>
    <w:rsid w:val="0074438C"/>
    <w:rsid w:val="00744FB4"/>
    <w:rsid w:val="00747032"/>
    <w:rsid w:val="0075141D"/>
    <w:rsid w:val="00751B29"/>
    <w:rsid w:val="007524E0"/>
    <w:rsid w:val="00752CEC"/>
    <w:rsid w:val="00752E13"/>
    <w:rsid w:val="0075378D"/>
    <w:rsid w:val="00756E68"/>
    <w:rsid w:val="00756F13"/>
    <w:rsid w:val="00760217"/>
    <w:rsid w:val="00760A1B"/>
    <w:rsid w:val="00760C8D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ABF"/>
    <w:rsid w:val="007D6A07"/>
    <w:rsid w:val="007E0A41"/>
    <w:rsid w:val="007E0C55"/>
    <w:rsid w:val="007E17A3"/>
    <w:rsid w:val="007E1B9D"/>
    <w:rsid w:val="007E3178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0EF9"/>
    <w:rsid w:val="00811F79"/>
    <w:rsid w:val="00812733"/>
    <w:rsid w:val="008152CF"/>
    <w:rsid w:val="00815D50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87919"/>
    <w:rsid w:val="008A0B1F"/>
    <w:rsid w:val="008A0BE2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05DA2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65F5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A59B0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6A9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5CAF"/>
    <w:rsid w:val="00C2633F"/>
    <w:rsid w:val="00C26365"/>
    <w:rsid w:val="00C2733F"/>
    <w:rsid w:val="00C31E17"/>
    <w:rsid w:val="00C331A6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308A1"/>
    <w:rsid w:val="00D3398D"/>
    <w:rsid w:val="00D37FA5"/>
    <w:rsid w:val="00D42FEA"/>
    <w:rsid w:val="00D43731"/>
    <w:rsid w:val="00D457D0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7972"/>
    <w:rsid w:val="00F57EBA"/>
    <w:rsid w:val="00F611E3"/>
    <w:rsid w:val="00F62825"/>
    <w:rsid w:val="00F651D3"/>
    <w:rsid w:val="00F701C2"/>
    <w:rsid w:val="00F71705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286E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684</Words>
  <Characters>4030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84</cp:revision>
  <cp:lastPrinted>1900-01-01T08:00:00Z</cp:lastPrinted>
  <dcterms:created xsi:type="dcterms:W3CDTF">2022-02-14T11:46:00Z</dcterms:created>
  <dcterms:modified xsi:type="dcterms:W3CDTF">2022-11-16T02:18:00Z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